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S2-1901905</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Santa Cruz - Tenerife</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25th Feb 2019</w:t>
        </w:r>
      </w:fldSimple>
      <w:r w:rsidR="00547111">
        <w:rPr>
          <w:b/>
          <w:noProof/>
          <w:sz w:val="24"/>
        </w:rPr>
        <w:t xml:space="preserve"> - </w:t>
      </w:r>
      <w:fldSimple w:instr=" DOCPROPERTY  EndDate  \* MERGEFORMAT ">
        <w:r w:rsidR="003609EF" w:rsidRPr="00BA51D9">
          <w:rPr>
            <w:b/>
            <w:noProof/>
            <w:sz w:val="24"/>
          </w:rPr>
          <w:t>1st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0985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633AD" w:rsidP="001E41F3">
            <w:pPr>
              <w:pStyle w:val="CRCoverPage"/>
              <w:spacing w:after="0"/>
              <w:jc w:val="center"/>
              <w:rPr>
                <w:b/>
                <w:caps/>
                <w:noProof/>
              </w:rPr>
            </w:pPr>
            <w:r w:rsidRPr="003A41F1">
              <w:rPr>
                <w:rFonts w:eastAsia="MS Mincho"/>
                <w:b/>
                <w:caps/>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633AD" w:rsidP="001E41F3">
            <w:pPr>
              <w:pStyle w:val="CRCoverPage"/>
              <w:spacing w:after="0"/>
              <w:jc w:val="center"/>
              <w:rPr>
                <w:b/>
                <w:bCs/>
                <w:caps/>
                <w:noProof/>
              </w:rPr>
            </w:pPr>
            <w:r w:rsidRPr="003A41F1">
              <w:rPr>
                <w:rFonts w:eastAsia="MS Mincho"/>
                <w:b/>
                <w:caps/>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CrTitle  \* MERGEFORMAT </w:instrText>
            </w:r>
            <w:r>
              <w:fldChar w:fldCharType="separate"/>
            </w:r>
            <w:r w:rsidR="002640DD">
              <w:t xml:space="preserve">Inter-UE </w:t>
            </w:r>
            <w:proofErr w:type="spellStart"/>
            <w:r w:rsidR="002640DD">
              <w:t>QoS</w:t>
            </w:r>
            <w:proofErr w:type="spellEnd"/>
            <w:r w:rsidR="002640DD">
              <w:t xml:space="preserve"> for NB-</w:t>
            </w:r>
            <w:proofErr w:type="spellStart"/>
            <w:r w:rsidR="002640DD">
              <w:t>IoT</w:t>
            </w:r>
            <w:proofErr w:type="spellEnd"/>
            <w:r w:rsidR="002640DD">
              <w:t xml:space="preserve"> UEs using data over NAS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fldSimple w:instr=" DOCPROPERTY  SourceIfWg  \* MERGEFORMAT ">
              <w:r w:rsidR="00E13F3D">
                <w:rPr>
                  <w:noProof/>
                </w:rPr>
                <w:t>CATT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33AD" w:rsidP="00547111">
            <w:pPr>
              <w:pStyle w:val="CRCoverPage"/>
              <w:spacing w:after="0"/>
              <w:ind w:left="100"/>
              <w:rPr>
                <w:noProof/>
              </w:rPr>
            </w:pPr>
            <w:r>
              <w:rPr>
                <w:rFonts w:hint="eastAsia"/>
                <w:lang w:eastAsia="zh-CN"/>
              </w:rPr>
              <w:t>SA2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2019-02-19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420C" w:rsidRDefault="006B420C" w:rsidP="006B420C">
            <w:pPr>
              <w:pStyle w:val="CRCoverPage"/>
              <w:spacing w:after="0"/>
              <w:rPr>
                <w:rFonts w:ascii="Times New Roman" w:hAnsi="Times New Roman" w:hint="eastAsia"/>
                <w:lang w:eastAsia="zh-CN"/>
              </w:rPr>
            </w:pPr>
            <w:r>
              <w:rPr>
                <w:rFonts w:ascii="Times New Roman" w:hAnsi="Times New Roman"/>
                <w:lang w:eastAsia="zh-CN"/>
              </w:rPr>
              <w:t>T</w:t>
            </w:r>
            <w:r>
              <w:rPr>
                <w:rFonts w:ascii="Times New Roman" w:hAnsi="Times New Roman" w:hint="eastAsia"/>
                <w:lang w:eastAsia="zh-CN"/>
              </w:rPr>
              <w:t xml:space="preserve">o support </w:t>
            </w:r>
            <w:r w:rsidRPr="00814377">
              <w:rPr>
                <w:rFonts w:ascii="Times New Roman" w:hAnsi="Times New Roman"/>
                <w:lang w:eastAsia="zh-CN"/>
              </w:rPr>
              <w:t xml:space="preserve">Inter-UE </w:t>
            </w:r>
            <w:proofErr w:type="spellStart"/>
            <w:r w:rsidRPr="00814377">
              <w:rPr>
                <w:rFonts w:ascii="Times New Roman" w:hAnsi="Times New Roman"/>
                <w:lang w:eastAsia="zh-CN"/>
              </w:rPr>
              <w:t>QoS</w:t>
            </w:r>
            <w:proofErr w:type="spellEnd"/>
            <w:r w:rsidRPr="00814377">
              <w:rPr>
                <w:rFonts w:ascii="Times New Roman" w:hAnsi="Times New Roman"/>
                <w:lang w:eastAsia="zh-CN"/>
              </w:rPr>
              <w:t xml:space="preserve"> for NB-</w:t>
            </w:r>
            <w:proofErr w:type="spellStart"/>
            <w:r w:rsidRPr="00814377">
              <w:rPr>
                <w:rFonts w:ascii="Times New Roman" w:hAnsi="Times New Roman"/>
                <w:lang w:eastAsia="zh-CN"/>
              </w:rPr>
              <w:t>IoT</w:t>
            </w:r>
            <w:proofErr w:type="spellEnd"/>
            <w:r w:rsidRPr="00814377">
              <w:rPr>
                <w:rFonts w:ascii="Times New Roman" w:hAnsi="Times New Roman"/>
                <w:lang w:eastAsia="zh-CN"/>
              </w:rPr>
              <w:t xml:space="preserve"> UEs using data over NAS</w:t>
            </w:r>
            <w:r>
              <w:rPr>
                <w:rFonts w:ascii="Times New Roman" w:hAnsi="Times New Roman" w:hint="eastAsia"/>
                <w:lang w:eastAsia="zh-CN"/>
              </w:rPr>
              <w:t xml:space="preserve">, in EPS </w:t>
            </w:r>
            <w:r w:rsidRPr="00814377">
              <w:rPr>
                <w:rFonts w:ascii="Times New Roman" w:hAnsi="Times New Roman"/>
                <w:lang w:eastAsia="zh-CN"/>
              </w:rPr>
              <w:t xml:space="preserve">MME chooses one of the </w:t>
            </w:r>
            <w:proofErr w:type="spellStart"/>
            <w:r w:rsidRPr="00814377">
              <w:rPr>
                <w:rFonts w:ascii="Times New Roman" w:hAnsi="Times New Roman"/>
                <w:lang w:eastAsia="zh-CN"/>
              </w:rPr>
              <w:t>QoS</w:t>
            </w:r>
            <w:proofErr w:type="spellEnd"/>
            <w:r w:rsidRPr="00814377">
              <w:rPr>
                <w:rFonts w:ascii="Times New Roman" w:hAnsi="Times New Roman"/>
                <w:lang w:eastAsia="zh-CN"/>
              </w:rPr>
              <w:t xml:space="preserve"> profiles of the active EPS bearers and sends it to </w:t>
            </w:r>
            <w:proofErr w:type="spellStart"/>
            <w:r w:rsidRPr="00814377">
              <w:rPr>
                <w:rFonts w:ascii="Times New Roman" w:hAnsi="Times New Roman"/>
                <w:lang w:eastAsia="zh-CN"/>
              </w:rPr>
              <w:t>eNB</w:t>
            </w:r>
            <w:proofErr w:type="spellEnd"/>
            <w:r w:rsidRPr="00814377">
              <w:rPr>
                <w:rFonts w:ascii="Times New Roman" w:hAnsi="Times New Roman"/>
                <w:lang w:eastAsia="zh-CN"/>
              </w:rPr>
              <w:t xml:space="preserve"> for </w:t>
            </w:r>
            <w:proofErr w:type="spellStart"/>
            <w:r w:rsidRPr="00814377">
              <w:rPr>
                <w:rFonts w:ascii="Times New Roman" w:hAnsi="Times New Roman"/>
                <w:lang w:eastAsia="zh-CN"/>
              </w:rPr>
              <w:t>QoS</w:t>
            </w:r>
            <w:proofErr w:type="spellEnd"/>
            <w:r w:rsidRPr="00814377">
              <w:rPr>
                <w:rFonts w:ascii="Times New Roman" w:hAnsi="Times New Roman"/>
                <w:lang w:eastAsia="zh-CN"/>
              </w:rPr>
              <w:t xml:space="preserve"> differentiation.</w:t>
            </w:r>
            <w:r>
              <w:rPr>
                <w:rFonts w:ascii="Times New Roman" w:hAnsi="Times New Roman" w:hint="eastAsia"/>
                <w:lang w:eastAsia="zh-CN"/>
              </w:rPr>
              <w:t xml:space="preserve"> </w:t>
            </w:r>
            <w:r>
              <w:rPr>
                <w:rFonts w:ascii="Times New Roman" w:hAnsi="Times New Roman"/>
                <w:lang w:eastAsia="zh-CN"/>
              </w:rPr>
              <w:t>I</w:t>
            </w:r>
            <w:r>
              <w:rPr>
                <w:rFonts w:ascii="Times New Roman" w:hAnsi="Times New Roman" w:hint="eastAsia"/>
                <w:lang w:eastAsia="zh-CN"/>
              </w:rPr>
              <w:t xml:space="preserve">n 5GS, we prefer also sticking to this principle. </w:t>
            </w:r>
            <w:r>
              <w:rPr>
                <w:rFonts w:ascii="Times New Roman" w:hAnsi="Times New Roman"/>
                <w:lang w:eastAsia="zh-CN"/>
              </w:rPr>
              <w:t>I</w:t>
            </w:r>
            <w:r>
              <w:rPr>
                <w:rFonts w:ascii="Times New Roman" w:hAnsi="Times New Roman" w:hint="eastAsia"/>
                <w:lang w:eastAsia="zh-CN"/>
              </w:rPr>
              <w:t xml:space="preserve">n this paper, </w:t>
            </w:r>
            <w:r w:rsidRPr="00AE1225">
              <w:rPr>
                <w:rFonts w:ascii="Times New Roman" w:hAnsi="Times New Roman" w:hint="eastAsia"/>
              </w:rPr>
              <w:t xml:space="preserve">we </w:t>
            </w:r>
            <w:r>
              <w:rPr>
                <w:rFonts w:ascii="Times New Roman" w:hAnsi="Times New Roman" w:hint="eastAsia"/>
                <w:lang w:eastAsia="zh-CN"/>
              </w:rPr>
              <w:t xml:space="preserve">propose to add </w:t>
            </w:r>
            <w:r w:rsidRPr="00AE1225">
              <w:rPr>
                <w:rFonts w:ascii="Times New Roman" w:hAnsi="Times New Roman"/>
              </w:rPr>
              <w:t>"</w:t>
            </w:r>
            <w:proofErr w:type="spellStart"/>
            <w:r w:rsidRPr="00AE1225">
              <w:rPr>
                <w:rFonts w:ascii="Times New Roman" w:hAnsi="Times New Roman"/>
              </w:rPr>
              <w:t>QoS</w:t>
            </w:r>
            <w:proofErr w:type="spellEnd"/>
            <w:r w:rsidRPr="00AE1225">
              <w:rPr>
                <w:rFonts w:ascii="Times New Roman" w:hAnsi="Times New Roman"/>
              </w:rPr>
              <w:t xml:space="preserve"> Differentiation In</w:t>
            </w:r>
            <w:r w:rsidRPr="00AE1225">
              <w:rPr>
                <w:rFonts w:ascii="Times New Roman" w:hAnsi="Times New Roman"/>
                <w:lang w:eastAsia="zh-CN"/>
              </w:rPr>
              <w:t xml:space="preserve">formation" </w:t>
            </w:r>
            <w:r>
              <w:rPr>
                <w:rFonts w:ascii="Times New Roman" w:hAnsi="Times New Roman" w:hint="eastAsia"/>
                <w:lang w:eastAsia="zh-CN"/>
              </w:rPr>
              <w:t>in the</w:t>
            </w:r>
            <w:r w:rsidRPr="00AE1225">
              <w:rPr>
                <w:rFonts w:ascii="Times New Roman" w:hAnsi="Times New Roman" w:hint="eastAsia"/>
                <w:lang w:eastAsia="zh-CN"/>
              </w:rPr>
              <w:t xml:space="preserve"> CN </w:t>
            </w:r>
            <w:r w:rsidRPr="00AE1225">
              <w:rPr>
                <w:rFonts w:ascii="Times New Roman" w:hAnsi="Times New Roman"/>
                <w:lang w:eastAsia="zh-CN"/>
              </w:rPr>
              <w:t>assisted RAN parameters tuning</w:t>
            </w:r>
            <w:r>
              <w:rPr>
                <w:rFonts w:ascii="Times New Roman" w:hAnsi="Times New Roman" w:hint="eastAsia"/>
                <w:lang w:eastAsia="zh-CN"/>
              </w:rPr>
              <w:t xml:space="preserve">, </w:t>
            </w:r>
            <w:r>
              <w:rPr>
                <w:rFonts w:ascii="Times New Roman" w:hAnsi="Times New Roman"/>
                <w:lang w:eastAsia="zh-CN"/>
              </w:rPr>
              <w:t>it includes</w:t>
            </w:r>
            <w:r w:rsidRPr="00AE1225">
              <w:rPr>
                <w:rFonts w:ascii="Times New Roman" w:hAnsi="Times New Roman"/>
              </w:rPr>
              <w:t xml:space="preserve"> the </w:t>
            </w:r>
            <w:proofErr w:type="spellStart"/>
            <w:r w:rsidRPr="00AE1225">
              <w:rPr>
                <w:rFonts w:ascii="Times New Roman" w:hAnsi="Times New Roman"/>
              </w:rPr>
              <w:t>QoS</w:t>
            </w:r>
            <w:proofErr w:type="spellEnd"/>
            <w:r w:rsidRPr="00AE1225">
              <w:rPr>
                <w:rFonts w:ascii="Times New Roman" w:hAnsi="Times New Roman"/>
              </w:rPr>
              <w:t xml:space="preserve"> profile selected by SMF to support Inter-UE </w:t>
            </w:r>
            <w:proofErr w:type="spellStart"/>
            <w:r w:rsidRPr="00AE1225">
              <w:rPr>
                <w:rFonts w:ascii="Times New Roman" w:hAnsi="Times New Roman"/>
              </w:rPr>
              <w:t>QoS</w:t>
            </w:r>
            <w:proofErr w:type="spellEnd"/>
            <w:r w:rsidRPr="00AE1225">
              <w:rPr>
                <w:rFonts w:ascii="Times New Roman" w:hAnsi="Times New Roman"/>
              </w:rPr>
              <w:t xml:space="preserve"> differentiation for NB-</w:t>
            </w:r>
            <w:proofErr w:type="spellStart"/>
            <w:r w:rsidRPr="00AE1225">
              <w:rPr>
                <w:rFonts w:ascii="Times New Roman" w:hAnsi="Times New Roman"/>
              </w:rPr>
              <w:t>IoT</w:t>
            </w:r>
            <w:proofErr w:type="spellEnd"/>
            <w:r w:rsidRPr="00AE1225">
              <w:rPr>
                <w:rFonts w:ascii="Times New Roman" w:hAnsi="Times New Roman"/>
              </w:rPr>
              <w:t xml:space="preserve"> UEs using Control Plane </w:t>
            </w:r>
            <w:proofErr w:type="spellStart"/>
            <w:r w:rsidRPr="00AE1225">
              <w:rPr>
                <w:rFonts w:ascii="Times New Roman" w:hAnsi="Times New Roman"/>
              </w:rPr>
              <w:t>CIoT</w:t>
            </w:r>
            <w:proofErr w:type="spellEnd"/>
            <w:r w:rsidRPr="00AE1225">
              <w:rPr>
                <w:rFonts w:ascii="Times New Roman" w:hAnsi="Times New Roman"/>
              </w:rPr>
              <w:t xml:space="preserve"> 5GS Optimisation.</w:t>
            </w:r>
            <w:r>
              <w:rPr>
                <w:rFonts w:ascii="Times New Roman" w:hAnsi="Times New Roman" w:hint="eastAsia"/>
                <w:lang w:eastAsia="zh-CN"/>
              </w:rPr>
              <w:t xml:space="preserve"> </w:t>
            </w:r>
          </w:p>
          <w:p w:rsidR="001E41F3" w:rsidRDefault="006B420C" w:rsidP="006B420C">
            <w:pPr>
              <w:pStyle w:val="CRCoverPage"/>
              <w:spacing w:after="0"/>
              <w:ind w:left="100"/>
              <w:rPr>
                <w:noProof/>
              </w:rPr>
            </w:pPr>
            <w:r>
              <w:rPr>
                <w:rFonts w:ascii="Times New Roman" w:hAnsi="Times New Roman"/>
                <w:lang w:eastAsia="zh-CN"/>
              </w:rPr>
              <w:t>The “</w:t>
            </w:r>
            <w:proofErr w:type="spellStart"/>
            <w:r w:rsidRPr="00AE1225">
              <w:rPr>
                <w:rFonts w:ascii="Times New Roman" w:hAnsi="Times New Roman"/>
              </w:rPr>
              <w:t>QoS</w:t>
            </w:r>
            <w:proofErr w:type="spellEnd"/>
            <w:r w:rsidRPr="00AE1225">
              <w:rPr>
                <w:rFonts w:ascii="Times New Roman" w:hAnsi="Times New Roman"/>
              </w:rPr>
              <w:t xml:space="preserve"> Differentiation In</w:t>
            </w:r>
            <w:r w:rsidRPr="00AE1225">
              <w:rPr>
                <w:rFonts w:ascii="Times New Roman" w:hAnsi="Times New Roman"/>
                <w:lang w:eastAsia="zh-CN"/>
              </w:rPr>
              <w:t>formation"</w:t>
            </w:r>
            <w:r>
              <w:rPr>
                <w:rFonts w:ascii="Times New Roman" w:hAnsi="Times New Roman" w:hint="eastAsia"/>
                <w:lang w:eastAsia="zh-CN"/>
              </w:rPr>
              <w:t xml:space="preserve"> is provided to AMF in the </w:t>
            </w:r>
            <w:r w:rsidRPr="00AE1225">
              <w:rPr>
                <w:rFonts w:ascii="Times New Roman" w:hAnsi="Times New Roman"/>
              </w:rPr>
              <w:t>"</w:t>
            </w:r>
            <w:r>
              <w:t xml:space="preserve"> </w:t>
            </w:r>
            <w:r w:rsidRPr="0062188A">
              <w:rPr>
                <w:rFonts w:ascii="Times New Roman" w:hAnsi="Times New Roman"/>
              </w:rPr>
              <w:t>SMF derived CN assisted RAN parameters tuning</w:t>
            </w:r>
            <w:r w:rsidRPr="00AE1225">
              <w:rPr>
                <w:rFonts w:ascii="Times New Roman" w:hAnsi="Times New Roman"/>
              </w:rPr>
              <w:t>"</w:t>
            </w:r>
            <w:r>
              <w:rPr>
                <w:rFonts w:ascii="Times New Roman" w:hAnsi="Times New Roman" w:hint="eastAsia"/>
                <w:lang w:eastAsia="zh-CN"/>
              </w:rPr>
              <w:t xml:space="preserve"> which has been introduced in the last </w:t>
            </w:r>
            <w:r>
              <w:rPr>
                <w:rFonts w:ascii="Times New Roman" w:hAnsi="Times New Roman"/>
                <w:lang w:eastAsia="zh-CN"/>
              </w:rPr>
              <w:t>meeting (</w:t>
            </w:r>
            <w:r w:rsidRPr="0062188A">
              <w:rPr>
                <w:rFonts w:ascii="Times New Roman" w:hAnsi="Times New Roman"/>
                <w:lang w:eastAsia="zh-CN"/>
              </w:rPr>
              <w:t>S2-1901</w:t>
            </w:r>
            <w:r w:rsidRPr="0062188A">
              <w:rPr>
                <w:rFonts w:ascii="Times New Roman" w:hAnsi="Times New Roman" w:hint="eastAsia"/>
                <w:lang w:eastAsia="zh-CN"/>
              </w:rPr>
              <w:t>307</w:t>
            </w:r>
            <w:r>
              <w:rPr>
                <w:rFonts w:ascii="Times New Roman" w:hAnsi="Times New Roman"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B420C" w:rsidRPr="00442734" w:rsidRDefault="006B420C" w:rsidP="006B420C">
            <w:pPr>
              <w:spacing w:after="0"/>
              <w:rPr>
                <w:rFonts w:hint="eastAsia"/>
              </w:rPr>
            </w:pPr>
            <w:r w:rsidRPr="00442734">
              <w:t>A</w:t>
            </w:r>
            <w:r w:rsidRPr="00442734">
              <w:rPr>
                <w:rFonts w:hint="eastAsia"/>
              </w:rPr>
              <w:t xml:space="preserve">dd a new clause 5.X.Y to </w:t>
            </w:r>
            <w:r w:rsidRPr="00442734">
              <w:t xml:space="preserve">support Inter-UE </w:t>
            </w:r>
            <w:proofErr w:type="spellStart"/>
            <w:r w:rsidRPr="00442734">
              <w:t>QoS</w:t>
            </w:r>
            <w:proofErr w:type="spellEnd"/>
            <w:r w:rsidRPr="00442734">
              <w:t xml:space="preserve"> </w:t>
            </w:r>
            <w:r w:rsidRPr="00442734">
              <w:rPr>
                <w:rFonts w:hint="eastAsia"/>
              </w:rPr>
              <w:t xml:space="preserve">differentiation </w:t>
            </w:r>
            <w:r w:rsidRPr="00442734">
              <w:t>for NB-</w:t>
            </w:r>
            <w:proofErr w:type="spellStart"/>
            <w:r w:rsidRPr="00442734">
              <w:t>IoT</w:t>
            </w:r>
            <w:proofErr w:type="spellEnd"/>
            <w:r w:rsidRPr="00442734">
              <w:t xml:space="preserve"> UEs using Control Plane </w:t>
            </w:r>
            <w:proofErr w:type="spellStart"/>
            <w:r w:rsidRPr="00442734">
              <w:t>CIoT</w:t>
            </w:r>
            <w:proofErr w:type="spellEnd"/>
            <w:r w:rsidRPr="00442734">
              <w:t xml:space="preserve"> 5GS Optimisation</w:t>
            </w:r>
            <w:r w:rsidRPr="00442734">
              <w:rPr>
                <w:rFonts w:hint="eastAsia"/>
              </w:rPr>
              <w:t>.</w:t>
            </w:r>
          </w:p>
          <w:p w:rsidR="006B420C" w:rsidRPr="00442734" w:rsidRDefault="006B420C" w:rsidP="006B420C">
            <w:pPr>
              <w:spacing w:after="0"/>
              <w:rPr>
                <w:rFonts w:hint="eastAsia"/>
                <w:lang w:eastAsia="zh-CN"/>
              </w:rPr>
            </w:pPr>
            <w:r w:rsidRPr="00442734">
              <w:t>A</w:t>
            </w:r>
            <w:r w:rsidRPr="00442734">
              <w:rPr>
                <w:rFonts w:hint="eastAsia"/>
              </w:rPr>
              <w:t xml:space="preserve">dd </w:t>
            </w:r>
            <w:r w:rsidRPr="00442734">
              <w:t>"</w:t>
            </w:r>
            <w:proofErr w:type="spellStart"/>
            <w:r w:rsidRPr="00442734">
              <w:rPr>
                <w:rFonts w:hint="eastAsia"/>
              </w:rPr>
              <w:t>QoS</w:t>
            </w:r>
            <w:proofErr w:type="spellEnd"/>
            <w:r w:rsidRPr="00442734">
              <w:t xml:space="preserve"> Differentiation Information"</w:t>
            </w:r>
            <w:r>
              <w:rPr>
                <w:rFonts w:hint="eastAsia"/>
              </w:rPr>
              <w:t xml:space="preserve"> in the CN </w:t>
            </w:r>
            <w:r w:rsidRPr="00442734">
              <w:t>assisted RAN parameters tuning</w:t>
            </w:r>
            <w:r>
              <w:rPr>
                <w:rFonts w:hint="eastAsia"/>
                <w:lang w:eastAsia="zh-CN"/>
              </w:rPr>
              <w:t>.</w:t>
            </w:r>
          </w:p>
          <w:p w:rsidR="001E41F3" w:rsidRPr="006B420C"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20C">
            <w:pPr>
              <w:pStyle w:val="CRCoverPage"/>
              <w:spacing w:after="0"/>
              <w:ind w:left="100"/>
              <w:rPr>
                <w:noProof/>
              </w:rPr>
            </w:pPr>
            <w:r w:rsidRPr="0062188A">
              <w:rPr>
                <w:rFonts w:ascii="Times New Roman" w:hAnsi="Times New Roman"/>
              </w:rPr>
              <w:t>T</w:t>
            </w:r>
            <w:r w:rsidRPr="0062188A">
              <w:rPr>
                <w:rFonts w:ascii="Times New Roman" w:hAnsi="Times New Roman" w:hint="eastAsia"/>
              </w:rPr>
              <w:t xml:space="preserve">he </w:t>
            </w:r>
            <w:r w:rsidRPr="0062188A">
              <w:rPr>
                <w:rFonts w:ascii="Times New Roman" w:hAnsi="Times New Roman"/>
              </w:rPr>
              <w:t xml:space="preserve">Inter-UE </w:t>
            </w:r>
            <w:proofErr w:type="spellStart"/>
            <w:r w:rsidRPr="0062188A">
              <w:rPr>
                <w:rFonts w:ascii="Times New Roman" w:hAnsi="Times New Roman"/>
              </w:rPr>
              <w:t>QoS</w:t>
            </w:r>
            <w:proofErr w:type="spellEnd"/>
            <w:r w:rsidRPr="0062188A">
              <w:rPr>
                <w:rFonts w:ascii="Times New Roman" w:hAnsi="Times New Roman"/>
              </w:rPr>
              <w:t xml:space="preserve"> </w:t>
            </w:r>
            <w:r w:rsidRPr="0062188A">
              <w:rPr>
                <w:rFonts w:ascii="Times New Roman" w:hAnsi="Times New Roman" w:hint="eastAsia"/>
              </w:rPr>
              <w:t xml:space="preserve">differentiation </w:t>
            </w:r>
            <w:r w:rsidRPr="0062188A">
              <w:rPr>
                <w:rFonts w:ascii="Times New Roman" w:hAnsi="Times New Roman"/>
              </w:rPr>
              <w:t>for NB-</w:t>
            </w:r>
            <w:proofErr w:type="spellStart"/>
            <w:r w:rsidRPr="0062188A">
              <w:rPr>
                <w:rFonts w:ascii="Times New Roman" w:hAnsi="Times New Roman"/>
              </w:rPr>
              <w:t>IoT</w:t>
            </w:r>
            <w:proofErr w:type="spellEnd"/>
            <w:r w:rsidRPr="0062188A">
              <w:rPr>
                <w:rFonts w:ascii="Times New Roman" w:hAnsi="Times New Roman"/>
              </w:rPr>
              <w:t xml:space="preserve"> UEs</w:t>
            </w:r>
            <w:r w:rsidRPr="0062188A">
              <w:rPr>
                <w:rFonts w:ascii="Times New Roman" w:hAnsi="Times New Roman" w:hint="eastAsia"/>
              </w:rPr>
              <w:t xml:space="preserve"> can</w:t>
            </w:r>
            <w:r w:rsidRPr="0062188A">
              <w:rPr>
                <w:rFonts w:ascii="Times New Roman" w:hAnsi="Times New Roman"/>
              </w:rPr>
              <w:t>’</w:t>
            </w:r>
            <w:r w:rsidRPr="0062188A">
              <w:rPr>
                <w:rFonts w:ascii="Times New Roman" w:hAnsi="Times New Roman" w:hint="eastAsia"/>
              </w:rPr>
              <w:t>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420C">
            <w:pPr>
              <w:pStyle w:val="CRCoverPage"/>
              <w:spacing w:after="0"/>
              <w:ind w:left="100"/>
              <w:rPr>
                <w:noProof/>
              </w:rPr>
            </w:pPr>
            <w:r w:rsidRPr="007E068B">
              <w:rPr>
                <w:rFonts w:ascii="Times New Roman" w:hAnsi="Times New Roman" w:hint="eastAsia"/>
              </w:rPr>
              <w:t xml:space="preserve">5.X.Y(new), </w:t>
            </w:r>
            <w:r w:rsidRPr="007E068B">
              <w:rPr>
                <w:rFonts w:ascii="Times New Roman" w:hAnsi="Times New Roman"/>
              </w:rPr>
              <w:t>5.4.6.2,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B420C">
            <w:pPr>
              <w:pStyle w:val="CRCoverPage"/>
              <w:spacing w:after="0"/>
              <w:jc w:val="center"/>
              <w:rPr>
                <w:b/>
                <w:caps/>
                <w:noProof/>
              </w:rPr>
            </w:pPr>
            <w:r>
              <w:rPr>
                <w:b/>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B420C">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B420C">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B420C">
            <w:pPr>
              <w:pStyle w:val="CRCoverPage"/>
              <w:spacing w:after="0"/>
              <w:ind w:left="100"/>
              <w:rPr>
                <w:noProof/>
              </w:rPr>
            </w:pPr>
            <w:r w:rsidRPr="007E068B">
              <w:rPr>
                <w:rFonts w:ascii="Times New Roman" w:hAnsi="Times New Roman"/>
              </w:rPr>
              <w:t>T</w:t>
            </w:r>
            <w:r w:rsidRPr="007E068B">
              <w:rPr>
                <w:rFonts w:ascii="Times New Roman" w:hAnsi="Times New Roman" w:hint="eastAsia"/>
              </w:rPr>
              <w:t xml:space="preserve">he new clause 5.X.Y should be implemented under the clause </w:t>
            </w:r>
            <w:r w:rsidRPr="007E068B">
              <w:rPr>
                <w:rFonts w:ascii="Times New Roman" w:hAnsi="Times New Roman"/>
              </w:rPr>
              <w:t>“5.X</w:t>
            </w:r>
            <w:r w:rsidRPr="007E068B">
              <w:rPr>
                <w:rFonts w:ascii="Times New Roman" w:hAnsi="Times New Roman"/>
              </w:rPr>
              <w:tab/>
              <w:t xml:space="preserve">Support for Cellular </w:t>
            </w:r>
            <w:proofErr w:type="spellStart"/>
            <w:r w:rsidRPr="007E068B">
              <w:rPr>
                <w:rFonts w:ascii="Times New Roman" w:hAnsi="Times New Roman"/>
              </w:rPr>
              <w:t>IoT</w:t>
            </w:r>
            <w:proofErr w:type="spellEnd"/>
            <w:r w:rsidRPr="007E068B">
              <w:rPr>
                <w:rFonts w:ascii="Times New Roman" w:hAnsi="Times New Roman"/>
              </w:rPr>
              <w:t>”</w:t>
            </w:r>
            <w:r w:rsidRPr="007E068B">
              <w:rPr>
                <w:rFonts w:ascii="Times New Roman" w:hAnsi="Times New Roman" w:hint="eastAsia"/>
              </w:rPr>
              <w:t xml:space="preserve"> of </w:t>
            </w:r>
            <w:r w:rsidRPr="007E068B">
              <w:rPr>
                <w:rFonts w:ascii="Times New Roman" w:hAnsi="Times New Roman"/>
              </w:rPr>
              <w:t>CR0748</w:t>
            </w:r>
            <w:r w:rsidRPr="007E068B">
              <w:rPr>
                <w:rFonts w:ascii="Times New Roman" w:hAnsi="Times New Roman" w:hint="eastAsia"/>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420C" w:rsidRDefault="006B420C" w:rsidP="006B420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hint="eastAsia"/>
          <w:color w:val="FF0000"/>
          <w:sz w:val="32"/>
          <w:szCs w:val="32"/>
          <w:lang w:eastAsia="zh-CN"/>
        </w:rPr>
      </w:pPr>
      <w:r w:rsidRPr="00572EF7">
        <w:rPr>
          <w:rFonts w:ascii="Arial" w:hAnsi="Arial" w:cs="Arial"/>
          <w:color w:val="FF0000"/>
          <w:sz w:val="32"/>
          <w:szCs w:val="32"/>
        </w:rPr>
        <w:lastRenderedPageBreak/>
        <w:t>BEGINNING OF CHANGES</w:t>
      </w:r>
    </w:p>
    <w:p w:rsidR="006B420C" w:rsidRDefault="006B420C" w:rsidP="006B420C">
      <w:pPr>
        <w:pStyle w:val="3"/>
        <w:rPr>
          <w:ins w:id="2" w:author="catt" w:date="2019-02-19T15:49:00Z"/>
        </w:rPr>
      </w:pPr>
      <w:bookmarkStart w:id="3" w:name="_Toc532890629"/>
      <w:proofErr w:type="gramStart"/>
      <w:ins w:id="4" w:author="catt" w:date="2019-02-19T15:49:00Z">
        <w:r>
          <w:t>5.X.Y</w:t>
        </w:r>
        <w:proofErr w:type="gramEnd"/>
        <w:r>
          <w:tab/>
          <w:t xml:space="preserve">Inter-UE </w:t>
        </w:r>
        <w:proofErr w:type="spellStart"/>
        <w:r>
          <w:t>QoS</w:t>
        </w:r>
        <w:proofErr w:type="spellEnd"/>
        <w:r>
          <w:t xml:space="preserve"> for NB-</w:t>
        </w:r>
        <w:proofErr w:type="spellStart"/>
        <w:r>
          <w:t>IoT</w:t>
        </w:r>
        <w:proofErr w:type="spellEnd"/>
        <w:r>
          <w:t xml:space="preserve"> UEs using Control Plane </w:t>
        </w:r>
        <w:proofErr w:type="spellStart"/>
        <w:r>
          <w:t>CIoT</w:t>
        </w:r>
        <w:proofErr w:type="spellEnd"/>
        <w:r>
          <w:t xml:space="preserve"> 5GS Optimisation</w:t>
        </w:r>
        <w:bookmarkEnd w:id="3"/>
      </w:ins>
    </w:p>
    <w:p w:rsidR="006B420C" w:rsidRDefault="006B420C" w:rsidP="006B420C">
      <w:pPr>
        <w:rPr>
          <w:ins w:id="5" w:author="catt" w:date="2019-02-19T15:49:00Z"/>
        </w:rPr>
      </w:pPr>
      <w:ins w:id="6" w:author="catt" w:date="2019-02-19T15:49:00Z">
        <w:r>
          <w:t>To allow the NG-RAN to prioritise resource allocation between different NB-</w:t>
        </w:r>
        <w:proofErr w:type="spellStart"/>
        <w:r>
          <w:t>IoT</w:t>
        </w:r>
        <w:proofErr w:type="spellEnd"/>
        <w:r>
          <w:t xml:space="preserve"> UEs when some of the UEs are using the Control Plane </w:t>
        </w:r>
        <w:proofErr w:type="spellStart"/>
        <w:r>
          <w:t>CIoT</w:t>
        </w:r>
        <w:proofErr w:type="spellEnd"/>
        <w:r>
          <w:t xml:space="preserve"> 5GS Optimisation, the </w:t>
        </w:r>
        <w:proofErr w:type="spellStart"/>
        <w:r>
          <w:t>ng-eNB</w:t>
        </w:r>
        <w:proofErr w:type="spellEnd"/>
        <w:r>
          <w:t xml:space="preserve"> may request, based on configuration, the AMF to supply the </w:t>
        </w:r>
        <w:proofErr w:type="spellStart"/>
        <w:r>
          <w:t>ng-eNB</w:t>
        </w:r>
        <w:proofErr w:type="spellEnd"/>
        <w:r>
          <w:t xml:space="preserve"> with the </w:t>
        </w:r>
        <w:proofErr w:type="spellStart"/>
        <w:r w:rsidRPr="002A7ABD">
          <w:rPr>
            <w:rFonts w:hint="eastAsia"/>
            <w:highlight w:val="cyan"/>
            <w:lang w:eastAsia="zh-CN"/>
          </w:rPr>
          <w:t>QoS</w:t>
        </w:r>
        <w:proofErr w:type="spellEnd"/>
        <w:r w:rsidRPr="002A7ABD">
          <w:rPr>
            <w:highlight w:val="cyan"/>
          </w:rPr>
          <w:t xml:space="preserve"> Differentiation Information</w:t>
        </w:r>
        <w:r>
          <w:t xml:space="preserve"> for any NB-</w:t>
        </w:r>
        <w:proofErr w:type="spellStart"/>
        <w:r>
          <w:t>IoT</w:t>
        </w:r>
        <w:proofErr w:type="spellEnd"/>
        <w:r>
          <w:t xml:space="preserve"> UE that is using the Control Plane </w:t>
        </w:r>
        <w:proofErr w:type="spellStart"/>
        <w:r>
          <w:t>CIoT</w:t>
        </w:r>
        <w:proofErr w:type="spellEnd"/>
        <w:r>
          <w:t xml:space="preserve"> 5GS Optimisation.</w:t>
        </w:r>
      </w:ins>
    </w:p>
    <w:p w:rsidR="006B420C" w:rsidRDefault="006B420C" w:rsidP="006B420C">
      <w:pPr>
        <w:rPr>
          <w:ins w:id="7" w:author="catt" w:date="2019-02-19T15:49:00Z"/>
        </w:rPr>
      </w:pPr>
      <w:ins w:id="8" w:author="catt" w:date="2019-02-19T15:49:00Z">
        <w:r>
          <w:t xml:space="preserve">In order to reduce signalling load on the AMF, the </w:t>
        </w:r>
        <w:proofErr w:type="spellStart"/>
        <w:r>
          <w:t>ng-eNB</w:t>
        </w:r>
        <w:proofErr w:type="spellEnd"/>
        <w:r>
          <w:t xml:space="preserve"> may be configured to request the </w:t>
        </w:r>
        <w:proofErr w:type="spellStart"/>
        <w:r w:rsidRPr="002A7ABD">
          <w:rPr>
            <w:rFonts w:hint="eastAsia"/>
            <w:highlight w:val="cyan"/>
            <w:lang w:eastAsia="zh-CN"/>
          </w:rPr>
          <w:t>QoS</w:t>
        </w:r>
        <w:proofErr w:type="spellEnd"/>
        <w:r w:rsidRPr="002A7ABD">
          <w:rPr>
            <w:highlight w:val="cyan"/>
          </w:rPr>
          <w:t xml:space="preserve"> Differentiation Information</w:t>
        </w:r>
        <w:r>
          <w:t xml:space="preserve"> from the AMF by using the UE's 5G-S-TMSI as identifier, e.g., when the </w:t>
        </w:r>
        <w:proofErr w:type="spellStart"/>
        <w:r>
          <w:t>ng-eNB's</w:t>
        </w:r>
        <w:proofErr w:type="spellEnd"/>
        <w:r>
          <w:t xml:space="preserve"> NB-</w:t>
        </w:r>
        <w:proofErr w:type="spellStart"/>
        <w:r>
          <w:t>IoT</w:t>
        </w:r>
        <w:proofErr w:type="spellEnd"/>
        <w:r>
          <w:t xml:space="preserve"> load exceeds certain threshold(s) or when the </w:t>
        </w:r>
        <w:proofErr w:type="spellStart"/>
        <w:r>
          <w:t>eNB</w:t>
        </w:r>
        <w:proofErr w:type="spellEnd"/>
        <w:r>
          <w:t xml:space="preserve"> needs to cache the </w:t>
        </w:r>
        <w:proofErr w:type="spellStart"/>
        <w:r>
          <w:t>QoS</w:t>
        </w:r>
        <w:proofErr w:type="spellEnd"/>
        <w:r>
          <w:t xml:space="preserve"> profile.</w:t>
        </w:r>
      </w:ins>
    </w:p>
    <w:p w:rsidR="006B420C" w:rsidRDefault="006B420C" w:rsidP="006B420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32"/>
          <w:szCs w:val="32"/>
        </w:rPr>
      </w:pPr>
      <w:r>
        <w:rPr>
          <w:rFonts w:ascii="Arial" w:hAnsi="Arial" w:cs="Arial"/>
          <w:color w:val="FF0000"/>
          <w:sz w:val="32"/>
          <w:szCs w:val="32"/>
        </w:rPr>
        <w:t>NEXT CHANGE</w:t>
      </w:r>
    </w:p>
    <w:p w:rsidR="006B420C" w:rsidRPr="009E0DE1" w:rsidRDefault="006B420C" w:rsidP="006B420C">
      <w:pPr>
        <w:pStyle w:val="4"/>
      </w:pPr>
      <w:r w:rsidRPr="009E0DE1">
        <w:t>5.4.6.2</w:t>
      </w:r>
      <w:r w:rsidRPr="009E0DE1">
        <w:tab/>
        <w:t>Core Network assisted RAN parameters tuning</w:t>
      </w:r>
    </w:p>
    <w:p w:rsidR="006B420C" w:rsidRPr="009E0DE1" w:rsidRDefault="006B420C" w:rsidP="006B420C">
      <w:r w:rsidRPr="009E0DE1">
        <w:t>Core Network assisted RAN parameters tuning aids the RAN to minimize the UE state transitions and achieve optimum network behaviour. How the RAN uses the CN assistance information is not defined in this specification.</w:t>
      </w:r>
    </w:p>
    <w:p w:rsidR="006B420C" w:rsidRPr="009E0DE1" w:rsidRDefault="006B420C" w:rsidP="006B420C">
      <w:r w:rsidRPr="009E0DE1">
        <w:t>Core Network assisted RAN parameters tuning may be derived by the AMF per UE in the AMF based on collection of UE behaviour statistics and/or other available information about the expected UE behaviour (such as subscribed DNN, SUPI ranges, or other information). If the Expected UE Behaviour parameters of the UE is available (as described in clause 4.15.6.3, TS</w:t>
      </w:r>
      <w:r>
        <w:t> </w:t>
      </w:r>
      <w:r w:rsidRPr="009E0DE1">
        <w:t>23.502</w:t>
      </w:r>
      <w:r>
        <w:t> </w:t>
      </w:r>
      <w:r w:rsidRPr="009E0DE1">
        <w:t>[3]), the AMF may use this information for selecting the CN assisted RAN parameter values. If the AMF is able to derive the Mobility Pattern of the UE (as described in clause 5.3.4.2), the AMF may take the Mobility Pattern information into account when selecting the CN assisted RAN parameter values.</w:t>
      </w:r>
    </w:p>
    <w:p w:rsidR="006B420C" w:rsidRPr="009E0DE1" w:rsidRDefault="006B420C" w:rsidP="006B420C">
      <w:r w:rsidRPr="009E0DE1">
        <w:t>The Expected UE Behaviour parameters can be provisioned by external party via the NEF, as described in clause 5.20.</w:t>
      </w:r>
    </w:p>
    <w:p w:rsidR="006B420C" w:rsidRPr="009E0DE1" w:rsidRDefault="006B420C" w:rsidP="006B420C">
      <w:r w:rsidRPr="009E0DE1">
        <w:t>The CN assistance information provides the RAN with a way to understand the UE behaviour for these aspects:</w:t>
      </w:r>
    </w:p>
    <w:p w:rsidR="006B420C" w:rsidRPr="009E0DE1" w:rsidRDefault="006B420C" w:rsidP="006B420C">
      <w:pPr>
        <w:pStyle w:val="B2"/>
      </w:pPr>
      <w:proofErr w:type="gramStart"/>
      <w:r w:rsidRPr="009E0DE1">
        <w:t>-</w:t>
      </w:r>
      <w:r w:rsidRPr="009E0DE1">
        <w:tab/>
        <w:t xml:space="preserve">"Expected UE activity </w:t>
      </w:r>
      <w:r w:rsidRPr="009E0DE1">
        <w:rPr>
          <w:noProof/>
        </w:rPr>
        <w:t>behavior</w:t>
      </w:r>
      <w:r w:rsidRPr="009E0DE1">
        <w:t>", i.e. the expected pattern of the UE's changes between CM</w:t>
      </w:r>
      <w:r w:rsidRPr="009E0DE1">
        <w:rPr>
          <w:lang w:eastAsia="zh-CN"/>
        </w:rPr>
        <w:t>-</w:t>
      </w:r>
      <w:r w:rsidRPr="009E0DE1">
        <w:t>CONNECTED and CM</w:t>
      </w:r>
      <w:r w:rsidRPr="009E0DE1">
        <w:rPr>
          <w:lang w:eastAsia="zh-CN"/>
        </w:rPr>
        <w:t>-</w:t>
      </w:r>
      <w:r w:rsidRPr="009E0DE1">
        <w:t>IDLE states.</w:t>
      </w:r>
      <w:proofErr w:type="gramEnd"/>
      <w:r w:rsidRPr="009E0DE1">
        <w:t xml:space="preserve"> This may be derived e.g. from the statistical information</w:t>
      </w:r>
      <w:r w:rsidRPr="009E0DE1">
        <w:rPr>
          <w:lang w:eastAsia="zh-CN"/>
        </w:rPr>
        <w:t xml:space="preserve">, or </w:t>
      </w:r>
      <w:r w:rsidRPr="009E0DE1">
        <w:rPr>
          <w:bCs/>
        </w:rPr>
        <w:t>Expected UE Behaviour</w:t>
      </w:r>
      <w:r w:rsidRPr="009E0DE1">
        <w:t xml:space="preserve"> or from subscription information;</w:t>
      </w:r>
    </w:p>
    <w:p w:rsidR="006B420C" w:rsidRPr="009E0DE1" w:rsidRDefault="006B420C" w:rsidP="006B420C">
      <w:pPr>
        <w:pStyle w:val="B2"/>
        <w:rPr>
          <w:lang w:eastAsia="zh-CN"/>
        </w:rPr>
      </w:pPr>
      <w:proofErr w:type="gramStart"/>
      <w:r w:rsidRPr="009E0DE1">
        <w:t>-</w:t>
      </w:r>
      <w:r w:rsidRPr="009E0DE1">
        <w:tab/>
        <w:t xml:space="preserve">"Expected HO </w:t>
      </w:r>
      <w:r w:rsidRPr="009E0DE1">
        <w:rPr>
          <w:noProof/>
        </w:rPr>
        <w:t>behavior</w:t>
      </w:r>
      <w:r w:rsidRPr="009E0DE1">
        <w:t>", i.e. the expected interval between inter-RAN handovers.</w:t>
      </w:r>
      <w:proofErr w:type="gramEnd"/>
      <w:r w:rsidRPr="009E0DE1">
        <w:t xml:space="preserve"> This may be derived </w:t>
      </w:r>
      <w:r w:rsidRPr="009E0DE1">
        <w:rPr>
          <w:lang w:eastAsia="zh-CN"/>
        </w:rPr>
        <w:t xml:space="preserve">by the AMF </w:t>
      </w:r>
      <w:r w:rsidRPr="009E0DE1">
        <w:t>e.g. from the Mobility Pattern information;</w:t>
      </w:r>
    </w:p>
    <w:p w:rsidR="006B420C" w:rsidRPr="009E0DE1" w:rsidRDefault="006B420C" w:rsidP="006B420C">
      <w:pPr>
        <w:pStyle w:val="B2"/>
      </w:pPr>
      <w:proofErr w:type="gramStart"/>
      <w:r w:rsidRPr="009E0DE1">
        <w:t>-</w:t>
      </w:r>
      <w:r w:rsidRPr="009E0DE1">
        <w:tab/>
        <w:t>"Expected UE mobility", i.e. whether the UE is expected to be stationary or mobile.</w:t>
      </w:r>
      <w:proofErr w:type="gramEnd"/>
      <w:r w:rsidRPr="009E0DE1">
        <w:t xml:space="preserve"> This may be derived e.g. from the statistical information or Expected UE Behaviour parameters or from subscription information;</w:t>
      </w:r>
    </w:p>
    <w:p w:rsidR="006B420C" w:rsidRDefault="006B420C" w:rsidP="006B420C">
      <w:pPr>
        <w:pStyle w:val="B2"/>
        <w:rPr>
          <w:rFonts w:hint="eastAsia"/>
          <w:lang w:eastAsia="zh-CN"/>
        </w:rPr>
      </w:pPr>
      <w:r w:rsidRPr="009E0DE1">
        <w:t>-</w:t>
      </w:r>
      <w:r w:rsidRPr="009E0DE1">
        <w:tab/>
        <w:t>"Expected UE moving trajectory" which may be derived e.g. from the statistical information or Expected UE Behaviour parameters or from subscription information.</w:t>
      </w:r>
    </w:p>
    <w:p w:rsidR="006B420C" w:rsidRPr="0052036C" w:rsidRDefault="006B420C" w:rsidP="006B420C">
      <w:pPr>
        <w:pStyle w:val="B2"/>
        <w:rPr>
          <w:rFonts w:hint="eastAsia"/>
          <w:highlight w:val="cyan"/>
        </w:rPr>
      </w:pPr>
      <w:ins w:id="9" w:author="catt" w:date="2019-02-19T09:35:00Z">
        <w:r w:rsidRPr="00885B1E">
          <w:rPr>
            <w:highlight w:val="cyan"/>
          </w:rPr>
          <w:t>-</w:t>
        </w:r>
        <w:r w:rsidRPr="00885B1E">
          <w:rPr>
            <w:highlight w:val="cyan"/>
          </w:rPr>
          <w:tab/>
          <w:t>"</w:t>
        </w:r>
        <w:proofErr w:type="spellStart"/>
        <w:r w:rsidRPr="00885B1E">
          <w:rPr>
            <w:rFonts w:hint="eastAsia"/>
            <w:highlight w:val="cyan"/>
          </w:rPr>
          <w:t>QoS</w:t>
        </w:r>
        <w:proofErr w:type="spellEnd"/>
        <w:r w:rsidRPr="00885B1E">
          <w:rPr>
            <w:highlight w:val="cyan"/>
          </w:rPr>
          <w:t xml:space="preserve"> Differentiation Information" including the </w:t>
        </w:r>
        <w:proofErr w:type="spellStart"/>
        <w:r w:rsidRPr="00885B1E">
          <w:rPr>
            <w:highlight w:val="cyan"/>
          </w:rPr>
          <w:t>QoS</w:t>
        </w:r>
        <w:proofErr w:type="spellEnd"/>
        <w:r w:rsidRPr="00885B1E">
          <w:rPr>
            <w:highlight w:val="cyan"/>
          </w:rPr>
          <w:t xml:space="preserve"> profile</w:t>
        </w:r>
        <w:r w:rsidRPr="00885B1E">
          <w:rPr>
            <w:rFonts w:hint="eastAsia"/>
            <w:highlight w:val="cyan"/>
          </w:rPr>
          <w:t xml:space="preserve"> selected by SMF to </w:t>
        </w:r>
        <w:r w:rsidRPr="00885B1E">
          <w:rPr>
            <w:highlight w:val="cyan"/>
          </w:rPr>
          <w:t xml:space="preserve">support Inter-UE </w:t>
        </w:r>
        <w:proofErr w:type="spellStart"/>
        <w:r w:rsidRPr="00885B1E">
          <w:rPr>
            <w:highlight w:val="cyan"/>
          </w:rPr>
          <w:t>QoS</w:t>
        </w:r>
        <w:proofErr w:type="spellEnd"/>
        <w:r w:rsidRPr="00885B1E">
          <w:rPr>
            <w:highlight w:val="cyan"/>
          </w:rPr>
          <w:t xml:space="preserve"> </w:t>
        </w:r>
        <w:r w:rsidRPr="00885B1E">
          <w:rPr>
            <w:rFonts w:hint="eastAsia"/>
            <w:highlight w:val="cyan"/>
          </w:rPr>
          <w:t xml:space="preserve">differentiation </w:t>
        </w:r>
        <w:r w:rsidRPr="00885B1E">
          <w:rPr>
            <w:highlight w:val="cyan"/>
          </w:rPr>
          <w:t>for NB-</w:t>
        </w:r>
        <w:proofErr w:type="spellStart"/>
        <w:r w:rsidRPr="00885B1E">
          <w:rPr>
            <w:highlight w:val="cyan"/>
          </w:rPr>
          <w:t>IoT</w:t>
        </w:r>
        <w:proofErr w:type="spellEnd"/>
        <w:r w:rsidRPr="00885B1E">
          <w:rPr>
            <w:highlight w:val="cyan"/>
          </w:rPr>
          <w:t xml:space="preserve"> UEs using Control Plane </w:t>
        </w:r>
        <w:proofErr w:type="spellStart"/>
        <w:r w:rsidRPr="00885B1E">
          <w:rPr>
            <w:highlight w:val="cyan"/>
          </w:rPr>
          <w:t>CIoT</w:t>
        </w:r>
        <w:proofErr w:type="spellEnd"/>
        <w:r w:rsidRPr="00885B1E">
          <w:rPr>
            <w:highlight w:val="cyan"/>
          </w:rPr>
          <w:t xml:space="preserve"> 5GS Optimisation</w:t>
        </w:r>
        <w:r w:rsidRPr="00885B1E">
          <w:rPr>
            <w:rFonts w:hint="eastAsia"/>
            <w:highlight w:val="cyan"/>
          </w:rPr>
          <w:t>.</w:t>
        </w:r>
      </w:ins>
      <w:ins w:id="10" w:author="catt" w:date="2019-02-19T09:39:00Z">
        <w:r w:rsidRPr="0052036C">
          <w:rPr>
            <w:rFonts w:hint="eastAsia"/>
            <w:highlight w:val="cyan"/>
          </w:rPr>
          <w:t xml:space="preserve"> </w:t>
        </w:r>
      </w:ins>
      <w:ins w:id="11" w:author="catt" w:date="2019-02-19T09:40:00Z">
        <w:r w:rsidRPr="0052036C">
          <w:rPr>
            <w:rFonts w:hint="eastAsia"/>
            <w:highlight w:val="cyan"/>
          </w:rPr>
          <w:t>SMF selects</w:t>
        </w:r>
      </w:ins>
      <w:ins w:id="12" w:author="catt" w:date="2019-02-19T09:41:00Z">
        <w:r w:rsidRPr="0052036C">
          <w:rPr>
            <w:rFonts w:hint="eastAsia"/>
            <w:highlight w:val="cyan"/>
          </w:rPr>
          <w:t xml:space="preserve"> </w:t>
        </w:r>
      </w:ins>
      <w:ins w:id="13" w:author="catt" w:date="2019-02-19T09:40:00Z">
        <w:r w:rsidRPr="0052036C">
          <w:rPr>
            <w:highlight w:val="cyan"/>
          </w:rPr>
          <w:t xml:space="preserve">one of the </w:t>
        </w:r>
        <w:proofErr w:type="spellStart"/>
        <w:r w:rsidRPr="0052036C">
          <w:rPr>
            <w:highlight w:val="cyan"/>
          </w:rPr>
          <w:t>QoS</w:t>
        </w:r>
        <w:proofErr w:type="spellEnd"/>
        <w:r w:rsidRPr="0052036C">
          <w:rPr>
            <w:highlight w:val="cyan"/>
          </w:rPr>
          <w:t xml:space="preserve"> profiles of the active </w:t>
        </w:r>
      </w:ins>
      <w:proofErr w:type="spellStart"/>
      <w:ins w:id="14" w:author="catt" w:date="2019-02-19T09:41:00Z">
        <w:r w:rsidRPr="0052036C">
          <w:rPr>
            <w:rFonts w:hint="eastAsia"/>
            <w:highlight w:val="cyan"/>
          </w:rPr>
          <w:t>QoS</w:t>
        </w:r>
        <w:proofErr w:type="spellEnd"/>
        <w:r w:rsidRPr="0052036C">
          <w:rPr>
            <w:rFonts w:hint="eastAsia"/>
            <w:highlight w:val="cyan"/>
          </w:rPr>
          <w:t xml:space="preserve"> Flow</w:t>
        </w:r>
      </w:ins>
      <w:ins w:id="15" w:author="catt" w:date="2019-02-19T09:40:00Z">
        <w:r w:rsidRPr="0052036C">
          <w:rPr>
            <w:highlight w:val="cyan"/>
          </w:rPr>
          <w:t>s and sends it to</w:t>
        </w:r>
        <w:r w:rsidRPr="0052036C">
          <w:rPr>
            <w:rFonts w:hint="eastAsia"/>
            <w:highlight w:val="cyan"/>
          </w:rPr>
          <w:t xml:space="preserve"> AMF in the </w:t>
        </w:r>
        <w:r w:rsidRPr="0052036C">
          <w:rPr>
            <w:highlight w:val="cyan"/>
          </w:rPr>
          <w:t>SMF derived CN assisted RAN parameters tuning</w:t>
        </w:r>
      </w:ins>
      <w:ins w:id="16" w:author="catt" w:date="2019-02-19T09:41:00Z">
        <w:r w:rsidRPr="0052036C">
          <w:rPr>
            <w:rFonts w:hint="eastAsia"/>
            <w:highlight w:val="cyan"/>
          </w:rPr>
          <w:t>.</w:t>
        </w:r>
      </w:ins>
    </w:p>
    <w:p w:rsidR="006B420C" w:rsidRPr="009E0DE1" w:rsidRDefault="006B420C" w:rsidP="006B420C">
      <w:r w:rsidRPr="009E0DE1">
        <w:t>The AMF decides when to send this information to the RAN as "Expected UE Behaviour" carried in N2 request over the N2 interface (see TS</w:t>
      </w:r>
      <w:r>
        <w:t> </w:t>
      </w:r>
      <w:r w:rsidRPr="009E0DE1">
        <w:t>38.413</w:t>
      </w:r>
      <w:r>
        <w:t> </w:t>
      </w:r>
      <w:r w:rsidRPr="009E0DE1">
        <w:t>[34]).</w:t>
      </w:r>
    </w:p>
    <w:p w:rsidR="006B420C" w:rsidRPr="009E0DE1" w:rsidRDefault="006B420C" w:rsidP="006B420C">
      <w:pPr>
        <w:pStyle w:val="NO"/>
      </w:pPr>
      <w:r w:rsidRPr="009E0DE1">
        <w:rPr>
          <w:lang w:eastAsia="zh-CN"/>
        </w:rPr>
        <w:t>NOTE</w:t>
      </w:r>
      <w:r w:rsidRPr="009E0DE1">
        <w:t>:</w:t>
      </w:r>
      <w:r w:rsidRPr="009E0DE1">
        <w:tab/>
        <w:t xml:space="preserve">The </w:t>
      </w:r>
      <w:proofErr w:type="gramStart"/>
      <w:r w:rsidRPr="009E0DE1">
        <w:t>calculation</w:t>
      </w:r>
      <w:proofErr w:type="gramEnd"/>
      <w:r w:rsidRPr="009E0DE1">
        <w:t xml:space="preserve"> of the CN assistance information, i.e. the algorithms used and related criteria, and the decision when it is considered suitable and stable to send to the RAN are vendor specific.</w:t>
      </w:r>
    </w:p>
    <w:p w:rsidR="006B420C" w:rsidRPr="00572EF7" w:rsidRDefault="006B420C" w:rsidP="006B420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32"/>
          <w:szCs w:val="32"/>
        </w:rPr>
      </w:pPr>
      <w:r>
        <w:rPr>
          <w:rFonts w:ascii="Arial" w:hAnsi="Arial" w:cs="Arial"/>
          <w:color w:val="FF0000"/>
          <w:sz w:val="32"/>
          <w:szCs w:val="32"/>
        </w:rPr>
        <w:t>END OF CHANGES</w:t>
      </w:r>
    </w:p>
    <w:p w:rsidR="001E41F3" w:rsidRPr="006B420C" w:rsidRDefault="001E41F3">
      <w:pPr>
        <w:rPr>
          <w:noProof/>
        </w:rPr>
      </w:pPr>
      <w:bookmarkStart w:id="17" w:name="_GoBack"/>
      <w:bookmarkEnd w:id="17"/>
    </w:p>
    <w:sectPr w:rsidR="001E41F3" w:rsidRPr="006B42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E90" w:rsidRDefault="00167E90">
      <w:r>
        <w:separator/>
      </w:r>
    </w:p>
  </w:endnote>
  <w:endnote w:type="continuationSeparator" w:id="0">
    <w:p w:rsidR="00167E90" w:rsidRDefault="00167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E90" w:rsidRDefault="00167E90">
      <w:r>
        <w:separator/>
      </w:r>
    </w:p>
  </w:footnote>
  <w:footnote w:type="continuationSeparator" w:id="0">
    <w:p w:rsidR="00167E90" w:rsidRDefault="00167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67E90"/>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20C"/>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633A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B420C"/>
    <w:rPr>
      <w:rFonts w:ascii="Times New Roman" w:hAnsi="Times New Roman"/>
      <w:lang w:val="en-GB" w:eastAsia="en-US"/>
    </w:rPr>
  </w:style>
  <w:style w:type="character" w:customStyle="1" w:styleId="B2Char">
    <w:name w:val="B2 Char"/>
    <w:link w:val="B2"/>
    <w:rsid w:val="006B420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B420C"/>
    <w:rPr>
      <w:rFonts w:ascii="Times New Roman" w:hAnsi="Times New Roman"/>
      <w:lang w:val="en-GB" w:eastAsia="en-US"/>
    </w:rPr>
  </w:style>
  <w:style w:type="character" w:customStyle="1" w:styleId="B2Char">
    <w:name w:val="B2 Char"/>
    <w:link w:val="B2"/>
    <w:rsid w:val="006B42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C8FA1-F04E-4D69-919B-042D5F574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1005</Words>
  <Characters>5733</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cp:revision>
  <cp:lastPrinted>1900-12-31T16:00:00Z</cp:lastPrinted>
  <dcterms:created xsi:type="dcterms:W3CDTF">2018-11-05T09:14:00Z</dcterms:created>
  <dcterms:modified xsi:type="dcterms:W3CDTF">2019-02-19T07:50:00Z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131</vt:lpwstr>
  </property>
  <property fmtid="{D5CDD505-2E9C-101B-9397-08002B2CF9AE}" pid="4" name="MtgTitle">
    <vt:lpwstr/>
  </property>
  <property fmtid="{D5CDD505-2E9C-101B-9397-08002B2CF9AE}" pid="5" name="Location">
    <vt:lpwstr>Santa Cruz - Tenerife</vt:lpwstr>
  </property>
  <property fmtid="{D5CDD505-2E9C-101B-9397-08002B2CF9AE}" pid="6" name="Country">
    <vt:lpwstr>Spain</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S2-1901905</vt:lpwstr>
  </property>
  <property fmtid="{D5CDD505-2E9C-101B-9397-08002B2CF9AE}" pid="10" name="Spec#">
    <vt:lpwstr>23.501</vt:lpwstr>
  </property>
  <property fmtid="{D5CDD505-2E9C-101B-9397-08002B2CF9AE}" pid="11" name="Cr#">
    <vt:lpwstr>0985</vt:lpwstr>
  </property>
  <property fmtid="{D5CDD505-2E9C-101B-9397-08002B2CF9AE}" pid="12" name="Revision">
    <vt:lpwstr>-</vt:lpwstr>
  </property>
  <property fmtid="{D5CDD505-2E9C-101B-9397-08002B2CF9AE}" pid="13" name="Version">
    <vt:lpwstr>15.4.0</vt:lpwstr>
  </property>
  <property fmtid="{D5CDD505-2E9C-101B-9397-08002B2CF9AE}" pid="14" name="CrTitle">
    <vt:lpwstr>Inter-UE QoS for NB-IoT UEs using data over NAS</vt:lpwstr>
  </property>
  <property fmtid="{D5CDD505-2E9C-101B-9397-08002B2CF9AE}" pid="15" name="SourceIfWg">
    <vt:lpwstr>CATT</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2019-02-19</vt:lpwstr>
  </property>
  <property fmtid="{D5CDD505-2E9C-101B-9397-08002B2CF9AE}" pid="20" name="Release">
    <vt:lpwstr>Rel-16</vt:lpwstr>
  </property>
</Properties>
</file>